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BA5FAF">
        <w:rPr>
          <w:b/>
          <w:i/>
          <w:noProof/>
          <w:sz w:val="28"/>
        </w:rPr>
        <w:t>0927</w:t>
      </w:r>
      <w:ins w:id="0" w:author="Huawei-01" w:date="2022-02-15T15:03:00Z">
        <w:r w:rsidR="0071162E">
          <w:rPr>
            <w:b/>
            <w:i/>
            <w:noProof/>
            <w:sz w:val="28"/>
          </w:rPr>
          <w:t>r01</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sidRPr="00E33F5D">
              <w:rPr>
                <w:b/>
                <w:noProof/>
                <w:sz w:val="28"/>
              </w:rPr>
              <w:t>23.</w:t>
            </w:r>
            <w:r w:rsidR="001B2AB9" w:rsidRPr="00E33F5D">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7778" w:rsidP="00547111">
            <w:pPr>
              <w:pStyle w:val="CRCoverPage"/>
              <w:spacing w:after="0"/>
              <w:rPr>
                <w:noProof/>
              </w:rPr>
            </w:pPr>
            <w:r>
              <w:rPr>
                <w:b/>
                <w:noProof/>
                <w:sz w:val="28"/>
              </w:rPr>
              <w:t>0701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33F5D" w:rsidRDefault="00B51DB3" w:rsidP="006D18D3">
            <w:pPr>
              <w:pStyle w:val="CRCoverPage"/>
              <w:spacing w:after="0"/>
              <w:jc w:val="center"/>
              <w:rPr>
                <w:b/>
                <w:noProof/>
              </w:rPr>
            </w:pPr>
            <w:r w:rsidRPr="00E33F5D">
              <w:rPr>
                <w:b/>
                <w:noProof/>
                <w:sz w:val="28"/>
              </w:rPr>
              <w:fldChar w:fldCharType="begin"/>
            </w:r>
            <w:r w:rsidRPr="00E33F5D">
              <w:rPr>
                <w:b/>
                <w:noProof/>
                <w:sz w:val="28"/>
              </w:rPr>
              <w:instrText xml:space="preserve"> DOCPROPERTY  Revision  \* MERGEFORMAT </w:instrText>
            </w:r>
            <w:r w:rsidRPr="00E33F5D">
              <w:rPr>
                <w:b/>
                <w:noProof/>
                <w:sz w:val="28"/>
              </w:rPr>
              <w:fldChar w:fldCharType="separate"/>
            </w:r>
            <w:r w:rsidR="006D18D3" w:rsidRPr="00E33F5D">
              <w:rPr>
                <w:b/>
                <w:noProof/>
                <w:sz w:val="28"/>
              </w:rPr>
              <w:t>-</w:t>
            </w:r>
            <w:r w:rsidRPr="00E33F5D">
              <w:rPr>
                <w:b/>
                <w:noProof/>
                <w:sz w:val="28"/>
              </w:rPr>
              <w:fldChar w:fldCharType="end"/>
            </w:r>
            <w:r w:rsidR="006D18D3" w:rsidRPr="00E33F5D">
              <w:rPr>
                <w:b/>
                <w:noProof/>
              </w:rPr>
              <w:t xml:space="preserve"> </w:t>
            </w:r>
          </w:p>
        </w:tc>
        <w:tc>
          <w:tcPr>
            <w:tcW w:w="2410" w:type="dxa"/>
          </w:tcPr>
          <w:p w:rsidR="001E41F3" w:rsidRPr="00E33F5D" w:rsidRDefault="001E41F3" w:rsidP="0051580D">
            <w:pPr>
              <w:pStyle w:val="CRCoverPage"/>
              <w:tabs>
                <w:tab w:val="right" w:pos="1825"/>
              </w:tabs>
              <w:spacing w:after="0"/>
              <w:jc w:val="center"/>
              <w:rPr>
                <w:noProof/>
              </w:rPr>
            </w:pPr>
            <w:r w:rsidRPr="00E33F5D">
              <w:rPr>
                <w:b/>
                <w:noProof/>
                <w:sz w:val="28"/>
                <w:szCs w:val="28"/>
              </w:rPr>
              <w:t>Current version:</w:t>
            </w:r>
          </w:p>
        </w:tc>
        <w:tc>
          <w:tcPr>
            <w:tcW w:w="1701" w:type="dxa"/>
            <w:shd w:val="pct30" w:color="FFFF00" w:fill="auto"/>
          </w:tcPr>
          <w:p w:rsidR="001E41F3" w:rsidRPr="00E33F5D" w:rsidRDefault="00DD52D2">
            <w:pPr>
              <w:pStyle w:val="CRCoverPage"/>
              <w:spacing w:after="0"/>
              <w:jc w:val="center"/>
              <w:rPr>
                <w:noProof/>
                <w:sz w:val="28"/>
              </w:rPr>
            </w:pPr>
            <w:r w:rsidRPr="00E33F5D">
              <w:rPr>
                <w:b/>
                <w:noProof/>
                <w:sz w:val="28"/>
              </w:rPr>
              <w:t>17</w:t>
            </w:r>
            <w:r w:rsidR="006D18D3" w:rsidRPr="00E33F5D">
              <w:rPr>
                <w:b/>
                <w:noProof/>
                <w:sz w:val="28"/>
              </w:rPr>
              <w:t>.</w:t>
            </w:r>
            <w:r w:rsidR="001B2AB9" w:rsidRPr="00E33F5D">
              <w:rPr>
                <w:b/>
                <w:noProof/>
                <w:sz w:val="28"/>
              </w:rPr>
              <w:t>3</w:t>
            </w:r>
            <w:r w:rsidR="006D18D3" w:rsidRPr="00E33F5D">
              <w:rPr>
                <w:b/>
                <w:noProof/>
                <w:sz w:val="28"/>
              </w:rPr>
              <w:t>.</w:t>
            </w:r>
            <w:r w:rsidR="00456E3D" w:rsidRPr="00E33F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33F5D" w:rsidRDefault="00AF1A6F" w:rsidP="001E41F3">
            <w:pPr>
              <w:pStyle w:val="CRCoverPage"/>
              <w:spacing w:after="0"/>
              <w:jc w:val="center"/>
              <w:rPr>
                <w:b/>
                <w:caps/>
                <w:noProof/>
              </w:rPr>
            </w:pPr>
            <w:r w:rsidRPr="00E33F5D">
              <w:rPr>
                <w:b/>
                <w:caps/>
                <w:noProof/>
              </w:rPr>
              <w:t>X</w:t>
            </w:r>
          </w:p>
        </w:tc>
        <w:tc>
          <w:tcPr>
            <w:tcW w:w="2126" w:type="dxa"/>
          </w:tcPr>
          <w:p w:rsidR="00F25D98" w:rsidRPr="00E33F5D" w:rsidRDefault="00F25D98" w:rsidP="001E41F3">
            <w:pPr>
              <w:pStyle w:val="CRCoverPage"/>
              <w:spacing w:after="0"/>
              <w:jc w:val="right"/>
              <w:rPr>
                <w:noProof/>
                <w:u w:val="single"/>
              </w:rPr>
            </w:pPr>
            <w:r w:rsidRPr="00E33F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33F5D" w:rsidRDefault="00F25D98" w:rsidP="001E41F3">
            <w:pPr>
              <w:pStyle w:val="CRCoverPage"/>
              <w:spacing w:after="0"/>
              <w:jc w:val="center"/>
              <w:rPr>
                <w:b/>
                <w:caps/>
                <w:noProof/>
              </w:rPr>
            </w:pPr>
          </w:p>
        </w:tc>
        <w:tc>
          <w:tcPr>
            <w:tcW w:w="1418" w:type="dxa"/>
            <w:tcBorders>
              <w:left w:val="nil"/>
            </w:tcBorders>
          </w:tcPr>
          <w:p w:rsidR="00F25D98" w:rsidRPr="00E33F5D" w:rsidRDefault="00F25D98" w:rsidP="001E41F3">
            <w:pPr>
              <w:pStyle w:val="CRCoverPage"/>
              <w:spacing w:after="0"/>
              <w:jc w:val="right"/>
              <w:rPr>
                <w:noProof/>
              </w:rPr>
            </w:pPr>
            <w:r w:rsidRPr="00E33F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33F5D" w:rsidRDefault="0053185D" w:rsidP="001E41F3">
            <w:pPr>
              <w:pStyle w:val="CRCoverPage"/>
              <w:spacing w:after="0"/>
              <w:jc w:val="center"/>
              <w:rPr>
                <w:b/>
                <w:bCs/>
                <w:caps/>
                <w:noProof/>
              </w:rPr>
            </w:pPr>
            <w:r w:rsidRPr="00E33F5D">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33F5D" w:rsidRDefault="00E33F5D">
            <w:pPr>
              <w:pStyle w:val="CRCoverPage"/>
              <w:spacing w:after="0"/>
              <w:ind w:left="100"/>
              <w:rPr>
                <w:noProof/>
              </w:rPr>
            </w:pPr>
            <w:r w:rsidRPr="00E33F5D">
              <w:t>RSC Determination by a Layer-3 Remote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33F5D"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33F5D" w:rsidRDefault="00B51DB3">
            <w:pPr>
              <w:pStyle w:val="CRCoverPage"/>
              <w:spacing w:after="0"/>
              <w:ind w:left="100"/>
              <w:rPr>
                <w:noProof/>
              </w:rPr>
            </w:pPr>
            <w:r w:rsidRPr="00E33F5D">
              <w:rPr>
                <w:noProof/>
              </w:rPr>
              <w:fldChar w:fldCharType="begin"/>
            </w:r>
            <w:r w:rsidRPr="00E33F5D">
              <w:rPr>
                <w:noProof/>
              </w:rPr>
              <w:instrText xml:space="preserve"> DOCPROPERTY  SourceIfWg  \* MERGEFORMAT </w:instrText>
            </w:r>
            <w:r w:rsidRPr="00E33F5D">
              <w:rPr>
                <w:noProof/>
              </w:rPr>
              <w:fldChar w:fldCharType="separate"/>
            </w:r>
            <w:r w:rsidR="00514818" w:rsidRPr="00E33F5D">
              <w:rPr>
                <w:noProof/>
              </w:rPr>
              <w:t>Huawei, HiSilicon</w:t>
            </w:r>
            <w:r w:rsidRPr="00E33F5D">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E33F5D" w:rsidRDefault="00B51DB3" w:rsidP="00547111">
            <w:pPr>
              <w:pStyle w:val="CRCoverPage"/>
              <w:spacing w:after="0"/>
              <w:ind w:left="100"/>
              <w:rPr>
                <w:noProof/>
              </w:rPr>
            </w:pPr>
            <w:r w:rsidRPr="00E33F5D">
              <w:rPr>
                <w:noProof/>
              </w:rPr>
              <w:fldChar w:fldCharType="begin"/>
            </w:r>
            <w:r w:rsidRPr="00E33F5D">
              <w:rPr>
                <w:noProof/>
              </w:rPr>
              <w:instrText xml:space="preserve"> DOCPROPERTY  SourceIfTsg  \* MERGEFORMAT </w:instrText>
            </w:r>
            <w:r w:rsidRPr="00E33F5D">
              <w:rPr>
                <w:noProof/>
              </w:rPr>
              <w:fldChar w:fldCharType="separate"/>
            </w:r>
            <w:r w:rsidR="00514818" w:rsidRPr="00E33F5D">
              <w:rPr>
                <w:noProof/>
              </w:rPr>
              <w:t>SA2</w:t>
            </w:r>
            <w:r w:rsidRPr="00E33F5D">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33F5D"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33F5D" w:rsidRDefault="00CE4608">
            <w:pPr>
              <w:pStyle w:val="CRCoverPage"/>
              <w:spacing w:after="0"/>
              <w:ind w:left="100"/>
              <w:rPr>
                <w:noProof/>
              </w:rPr>
            </w:pPr>
            <w:r w:rsidRPr="00E33F5D">
              <w:rPr>
                <w:noProof/>
              </w:rPr>
              <w:t>5G_ProSe</w:t>
            </w:r>
          </w:p>
        </w:tc>
        <w:tc>
          <w:tcPr>
            <w:tcW w:w="567" w:type="dxa"/>
            <w:tcBorders>
              <w:left w:val="nil"/>
            </w:tcBorders>
          </w:tcPr>
          <w:p w:rsidR="001E41F3" w:rsidRPr="00E33F5D" w:rsidRDefault="001E41F3">
            <w:pPr>
              <w:pStyle w:val="CRCoverPage"/>
              <w:spacing w:after="0"/>
              <w:ind w:right="100"/>
              <w:rPr>
                <w:noProof/>
              </w:rPr>
            </w:pPr>
          </w:p>
        </w:tc>
        <w:tc>
          <w:tcPr>
            <w:tcW w:w="1417" w:type="dxa"/>
            <w:gridSpan w:val="3"/>
            <w:tcBorders>
              <w:left w:val="nil"/>
            </w:tcBorders>
          </w:tcPr>
          <w:p w:rsidR="001E41F3" w:rsidRPr="00E33F5D" w:rsidRDefault="001E41F3">
            <w:pPr>
              <w:pStyle w:val="CRCoverPage"/>
              <w:spacing w:after="0"/>
              <w:jc w:val="right"/>
              <w:rPr>
                <w:noProof/>
              </w:rPr>
            </w:pPr>
            <w:r w:rsidRPr="00E33F5D">
              <w:rPr>
                <w:b/>
                <w:i/>
                <w:noProof/>
              </w:rPr>
              <w:t>Date:</w:t>
            </w:r>
          </w:p>
        </w:tc>
        <w:tc>
          <w:tcPr>
            <w:tcW w:w="2127" w:type="dxa"/>
            <w:tcBorders>
              <w:right w:val="single" w:sz="4" w:space="0" w:color="auto"/>
            </w:tcBorders>
            <w:shd w:val="pct30" w:color="FFFF00" w:fill="auto"/>
          </w:tcPr>
          <w:p w:rsidR="001E41F3" w:rsidRPr="00E33F5D" w:rsidRDefault="00D23592" w:rsidP="00DD52D2">
            <w:pPr>
              <w:pStyle w:val="CRCoverPage"/>
              <w:spacing w:after="0"/>
              <w:ind w:left="100"/>
              <w:rPr>
                <w:noProof/>
              </w:rPr>
            </w:pPr>
            <w:r w:rsidRPr="00E33F5D">
              <w:rPr>
                <w:noProof/>
              </w:rPr>
              <w:t>202</w:t>
            </w:r>
            <w:r w:rsidR="00DD52D2" w:rsidRPr="00E33F5D">
              <w:rPr>
                <w:noProof/>
              </w:rPr>
              <w:t>2</w:t>
            </w:r>
            <w:r w:rsidRPr="00E33F5D">
              <w:rPr>
                <w:noProof/>
              </w:rPr>
              <w:t>-</w:t>
            </w:r>
            <w:r w:rsidR="00DD52D2" w:rsidRPr="00E33F5D">
              <w:rPr>
                <w:noProof/>
              </w:rPr>
              <w:t>0</w:t>
            </w:r>
            <w:r w:rsidR="000E2AF1" w:rsidRPr="00E33F5D">
              <w:rPr>
                <w:noProof/>
              </w:rPr>
              <w:t>1</w:t>
            </w:r>
            <w:r w:rsidRPr="00E33F5D">
              <w:rPr>
                <w:noProof/>
              </w:rPr>
              <w:t>-</w:t>
            </w:r>
            <w:r w:rsidR="00DD52D2" w:rsidRPr="00E33F5D">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E33F5D" w:rsidRDefault="001E41F3">
            <w:pPr>
              <w:pStyle w:val="CRCoverPage"/>
              <w:spacing w:after="0"/>
              <w:rPr>
                <w:noProof/>
                <w:sz w:val="8"/>
                <w:szCs w:val="8"/>
              </w:rPr>
            </w:pPr>
          </w:p>
        </w:tc>
        <w:tc>
          <w:tcPr>
            <w:tcW w:w="2267" w:type="dxa"/>
            <w:gridSpan w:val="2"/>
          </w:tcPr>
          <w:p w:rsidR="001E41F3" w:rsidRPr="00E33F5D" w:rsidRDefault="001E41F3">
            <w:pPr>
              <w:pStyle w:val="CRCoverPage"/>
              <w:spacing w:after="0"/>
              <w:rPr>
                <w:noProof/>
                <w:sz w:val="8"/>
                <w:szCs w:val="8"/>
              </w:rPr>
            </w:pPr>
          </w:p>
        </w:tc>
        <w:tc>
          <w:tcPr>
            <w:tcW w:w="1417" w:type="dxa"/>
            <w:gridSpan w:val="3"/>
          </w:tcPr>
          <w:p w:rsidR="001E41F3" w:rsidRPr="00E33F5D" w:rsidRDefault="001E41F3">
            <w:pPr>
              <w:pStyle w:val="CRCoverPage"/>
              <w:spacing w:after="0"/>
              <w:rPr>
                <w:noProof/>
                <w:sz w:val="8"/>
                <w:szCs w:val="8"/>
              </w:rPr>
            </w:pPr>
          </w:p>
        </w:tc>
        <w:tc>
          <w:tcPr>
            <w:tcW w:w="2127" w:type="dxa"/>
            <w:tcBorders>
              <w:right w:val="single" w:sz="4" w:space="0" w:color="auto"/>
            </w:tcBorders>
          </w:tcPr>
          <w:p w:rsidR="001E41F3" w:rsidRPr="00E33F5D"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3F5D" w:rsidRDefault="00CE4608" w:rsidP="00D24991">
            <w:pPr>
              <w:pStyle w:val="CRCoverPage"/>
              <w:spacing w:after="0"/>
              <w:ind w:left="100" w:right="-609"/>
              <w:rPr>
                <w:b/>
                <w:noProof/>
              </w:rPr>
            </w:pPr>
            <w:r w:rsidRPr="00E33F5D">
              <w:rPr>
                <w:b/>
                <w:noProof/>
              </w:rPr>
              <w:t>F</w:t>
            </w:r>
          </w:p>
        </w:tc>
        <w:tc>
          <w:tcPr>
            <w:tcW w:w="3402" w:type="dxa"/>
            <w:gridSpan w:val="5"/>
            <w:tcBorders>
              <w:left w:val="nil"/>
            </w:tcBorders>
          </w:tcPr>
          <w:p w:rsidR="001E41F3" w:rsidRPr="00E33F5D" w:rsidRDefault="001E41F3">
            <w:pPr>
              <w:pStyle w:val="CRCoverPage"/>
              <w:spacing w:after="0"/>
              <w:rPr>
                <w:noProof/>
              </w:rPr>
            </w:pPr>
          </w:p>
        </w:tc>
        <w:tc>
          <w:tcPr>
            <w:tcW w:w="1417" w:type="dxa"/>
            <w:gridSpan w:val="3"/>
            <w:tcBorders>
              <w:left w:val="nil"/>
            </w:tcBorders>
          </w:tcPr>
          <w:p w:rsidR="001E41F3" w:rsidRPr="00E33F5D" w:rsidRDefault="001E41F3">
            <w:pPr>
              <w:pStyle w:val="CRCoverPage"/>
              <w:spacing w:after="0"/>
              <w:jc w:val="right"/>
              <w:rPr>
                <w:b/>
                <w:i/>
                <w:noProof/>
              </w:rPr>
            </w:pPr>
            <w:r w:rsidRPr="00E33F5D">
              <w:rPr>
                <w:b/>
                <w:i/>
                <w:noProof/>
              </w:rPr>
              <w:t>Release:</w:t>
            </w:r>
          </w:p>
        </w:tc>
        <w:tc>
          <w:tcPr>
            <w:tcW w:w="2127" w:type="dxa"/>
            <w:tcBorders>
              <w:right w:val="single" w:sz="4" w:space="0" w:color="auto"/>
            </w:tcBorders>
            <w:shd w:val="pct30" w:color="FFFF00" w:fill="auto"/>
          </w:tcPr>
          <w:p w:rsidR="001E41F3" w:rsidRPr="00E33F5D" w:rsidRDefault="009B162C">
            <w:pPr>
              <w:pStyle w:val="CRCoverPage"/>
              <w:spacing w:after="0"/>
              <w:ind w:left="100"/>
              <w:rPr>
                <w:noProof/>
              </w:rPr>
            </w:pPr>
            <w:r w:rsidRPr="00E33F5D">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6397" w:rsidRDefault="006D54F2" w:rsidP="00EA4835">
            <w:pPr>
              <w:pStyle w:val="CRCoverPage"/>
              <w:spacing w:after="0"/>
              <w:ind w:left="100"/>
              <w:rPr>
                <w:noProof/>
                <w:lang w:eastAsia="zh-CN"/>
              </w:rPr>
            </w:pPr>
            <w:r w:rsidRPr="001B2AB9">
              <w:rPr>
                <w:rFonts w:hint="eastAsia"/>
                <w:noProof/>
                <w:lang w:eastAsia="zh-CN"/>
              </w:rPr>
              <w:t>A</w:t>
            </w:r>
            <w:r w:rsidRPr="001B2AB9">
              <w:rPr>
                <w:noProof/>
                <w:lang w:eastAsia="zh-CN"/>
              </w:rPr>
              <w:t xml:space="preserve">s </w:t>
            </w:r>
            <w:r w:rsidR="00E33F5D">
              <w:rPr>
                <w:noProof/>
                <w:lang w:eastAsia="zh-CN"/>
              </w:rPr>
              <w:t>discussed</w:t>
            </w:r>
            <w:r w:rsidR="00E33F5D" w:rsidRPr="001B2AB9">
              <w:rPr>
                <w:noProof/>
                <w:lang w:eastAsia="zh-CN"/>
              </w:rPr>
              <w:t xml:space="preserve"> </w:t>
            </w:r>
            <w:r w:rsidRPr="001B2AB9">
              <w:rPr>
                <w:noProof/>
                <w:lang w:eastAsia="zh-CN"/>
              </w:rPr>
              <w:t>in S2-2200050 (C1-217452)</w:t>
            </w:r>
            <w:r w:rsidR="001B2AB9" w:rsidRPr="001B2AB9">
              <w:rPr>
                <w:noProof/>
                <w:lang w:eastAsia="zh-CN"/>
              </w:rPr>
              <w:t xml:space="preserve">, </w:t>
            </w:r>
            <w:r w:rsidR="001B2AB9">
              <w:rPr>
                <w:noProof/>
                <w:lang w:eastAsia="zh-CN"/>
              </w:rPr>
              <w:t xml:space="preserve">the RSC determination in Remote UE of L3 U2N relay scenario is absent in the current specification. </w:t>
            </w:r>
          </w:p>
          <w:p w:rsidR="00EA4835" w:rsidRPr="00635C60" w:rsidRDefault="004D46FC" w:rsidP="00DC3EC2">
            <w:pPr>
              <w:pStyle w:val="CRCoverPage"/>
              <w:spacing w:after="0"/>
              <w:ind w:left="100"/>
              <w:rPr>
                <w:noProof/>
                <w:lang w:eastAsia="zh-CN"/>
              </w:rPr>
            </w:pPr>
            <w:r>
              <w:rPr>
                <w:noProof/>
                <w:lang w:eastAsia="zh-CN"/>
              </w:rPr>
              <w:t xml:space="preserve">Discussion </w:t>
            </w:r>
            <w:r w:rsidR="00620CCE">
              <w:rPr>
                <w:rFonts w:hint="eastAsia"/>
                <w:noProof/>
                <w:lang w:eastAsia="zh-CN"/>
              </w:rPr>
              <w:t>of</w:t>
            </w:r>
            <w:r w:rsidR="00620CCE">
              <w:rPr>
                <w:noProof/>
                <w:lang w:eastAsia="zh-CN"/>
              </w:rPr>
              <w:t xml:space="preserve"> </w:t>
            </w:r>
            <w:r w:rsidR="00EA4835">
              <w:rPr>
                <w:noProof/>
                <w:lang w:eastAsia="zh-CN"/>
              </w:rPr>
              <w:t xml:space="preserve">comparison on the alternative options </w:t>
            </w:r>
            <w:r>
              <w:rPr>
                <w:noProof/>
                <w:lang w:eastAsia="zh-CN"/>
              </w:rPr>
              <w:t xml:space="preserve">is </w:t>
            </w:r>
            <w:r w:rsidR="00EA4835">
              <w:rPr>
                <w:noProof/>
                <w:lang w:eastAsia="zh-CN"/>
              </w:rPr>
              <w:t>in S2-220</w:t>
            </w:r>
            <w:r w:rsidR="00DC3EC2">
              <w:rPr>
                <w:noProof/>
                <w:lang w:eastAsia="zh-CN"/>
              </w:rPr>
              <w:t>0926</w:t>
            </w:r>
            <w:r w:rsidR="00607541">
              <w:rPr>
                <w:noProof/>
                <w:lang w:eastAsia="zh-CN"/>
              </w:rPr>
              <w:t>, and Option #</w:t>
            </w:r>
            <w:r w:rsidR="00BA3ECF">
              <w:rPr>
                <w:noProof/>
                <w:lang w:eastAsia="zh-CN"/>
              </w:rPr>
              <w:t>3</w:t>
            </w:r>
            <w:r w:rsidR="00607541">
              <w:rPr>
                <w:noProof/>
                <w:lang w:eastAsia="zh-CN"/>
              </w:rPr>
              <w:t xml:space="preserve"> is taken as way forward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09A4" w:rsidRDefault="001E41F3">
            <w:pPr>
              <w:pStyle w:val="CRCoverPage"/>
              <w:spacing w:after="0"/>
              <w:rPr>
                <w:noProof/>
                <w:sz w:val="8"/>
                <w:szCs w:val="8"/>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3556A" w:rsidRDefault="007824E3">
            <w:pPr>
              <w:pStyle w:val="CRCoverPage"/>
              <w:spacing w:after="0"/>
              <w:ind w:left="100"/>
              <w:rPr>
                <w:noProof/>
                <w:lang w:eastAsia="zh-CN"/>
              </w:rPr>
            </w:pPr>
            <w:r w:rsidRPr="0073556A">
              <w:rPr>
                <w:rFonts w:hint="eastAsia"/>
                <w:noProof/>
                <w:lang w:eastAsia="zh-CN"/>
              </w:rPr>
              <w:t>R</w:t>
            </w:r>
            <w:r w:rsidRPr="0073556A">
              <w:rPr>
                <w:noProof/>
                <w:lang w:eastAsia="zh-CN"/>
              </w:rPr>
              <w:t>SC is added as optional parameter in Route Selection Descriptor</w:t>
            </w:r>
            <w:r w:rsidR="00EA4835">
              <w:rPr>
                <w:noProof/>
                <w:lang w:eastAsia="zh-CN"/>
              </w:rPr>
              <w:t xml:space="preserve"> according to Option #</w:t>
            </w:r>
            <w:r w:rsidR="00627AAE">
              <w:rPr>
                <w:noProof/>
                <w:lang w:eastAsia="zh-CN"/>
              </w:rPr>
              <w:t>3</w:t>
            </w:r>
            <w:r w:rsidR="00EA4835">
              <w:rPr>
                <w:noProof/>
                <w:lang w:eastAsia="zh-CN"/>
              </w:rPr>
              <w:t xml:space="preserve"> in the discussion paper</w:t>
            </w:r>
            <w:ins w:id="3" w:author="Huawei-01" w:date="2022-02-15T15:00:00Z">
              <w:r w:rsidR="005A6BF6">
                <w:rPr>
                  <w:noProof/>
                  <w:lang w:eastAsia="zh-CN"/>
                </w:rPr>
                <w:t xml:space="preserve">, contained within the </w:t>
              </w:r>
              <w:r w:rsidR="005A6BF6">
                <w:t>ProSe Layer-3 UE-to-Network Relay Offload indication</w:t>
              </w:r>
            </w:ins>
            <w:r w:rsidRPr="007355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3556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3556A" w:rsidRDefault="00C21BA9" w:rsidP="00B661A1">
            <w:pPr>
              <w:pStyle w:val="CRCoverPage"/>
              <w:spacing w:after="0"/>
              <w:ind w:left="100"/>
              <w:rPr>
                <w:noProof/>
                <w:lang w:eastAsia="zh-CN"/>
              </w:rPr>
            </w:pPr>
            <w:r w:rsidRPr="0073556A">
              <w:rPr>
                <w:noProof/>
                <w:lang w:eastAsia="zh-CN"/>
              </w:rPr>
              <w:t>How the remote UE in L3 U2N relay scenario can determine suitable RSC would remain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3556A" w:rsidRDefault="003F7ABA">
            <w:pPr>
              <w:pStyle w:val="CRCoverPage"/>
              <w:spacing w:after="0"/>
              <w:ind w:left="100"/>
              <w:rPr>
                <w:noProof/>
              </w:rPr>
            </w:pPr>
            <w:r w:rsidRPr="0073556A">
              <w:rPr>
                <w:noProof/>
              </w:rPr>
              <w:t>6.6.2</w:t>
            </w:r>
            <w:r w:rsidR="003168B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3556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3556A" w:rsidRDefault="001E41F3">
            <w:pPr>
              <w:pStyle w:val="CRCoverPage"/>
              <w:spacing w:after="0"/>
              <w:jc w:val="center"/>
              <w:rPr>
                <w:b/>
                <w:caps/>
                <w:noProof/>
              </w:rPr>
            </w:pPr>
            <w:r w:rsidRPr="0073556A">
              <w:rPr>
                <w:b/>
                <w:caps/>
                <w:noProof/>
              </w:rPr>
              <w:t>N</w:t>
            </w:r>
          </w:p>
        </w:tc>
        <w:tc>
          <w:tcPr>
            <w:tcW w:w="2977" w:type="dxa"/>
            <w:gridSpan w:val="4"/>
          </w:tcPr>
          <w:p w:rsidR="001E41F3" w:rsidRPr="007355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556A" w:rsidRDefault="00AF1A6F">
            <w:pPr>
              <w:pStyle w:val="CRCoverPage"/>
              <w:spacing w:after="0"/>
              <w:jc w:val="center"/>
              <w:rPr>
                <w:b/>
                <w:caps/>
                <w:noProof/>
              </w:rPr>
            </w:pPr>
            <w:r w:rsidRPr="0073556A">
              <w:rPr>
                <w:b/>
                <w:caps/>
                <w:noProof/>
              </w:rPr>
              <w:t>X</w:t>
            </w:r>
          </w:p>
        </w:tc>
        <w:tc>
          <w:tcPr>
            <w:tcW w:w="2977" w:type="dxa"/>
            <w:gridSpan w:val="4"/>
          </w:tcPr>
          <w:p w:rsidR="001E41F3" w:rsidRPr="0073556A" w:rsidRDefault="001E41F3">
            <w:pPr>
              <w:pStyle w:val="CRCoverPage"/>
              <w:tabs>
                <w:tab w:val="right" w:pos="2893"/>
              </w:tabs>
              <w:spacing w:after="0"/>
              <w:rPr>
                <w:noProof/>
              </w:rPr>
            </w:pPr>
            <w:r w:rsidRPr="0073556A">
              <w:rPr>
                <w:noProof/>
              </w:rPr>
              <w:t xml:space="preserve"> Other core specifications</w:t>
            </w:r>
            <w:r w:rsidRPr="0073556A">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556A" w:rsidRDefault="00AF1A6F">
            <w:pPr>
              <w:pStyle w:val="CRCoverPage"/>
              <w:spacing w:after="0"/>
              <w:jc w:val="center"/>
              <w:rPr>
                <w:b/>
                <w:caps/>
                <w:noProof/>
              </w:rPr>
            </w:pPr>
            <w:r w:rsidRPr="0073556A">
              <w:rPr>
                <w:b/>
                <w:caps/>
                <w:noProof/>
              </w:rPr>
              <w:t>X</w:t>
            </w:r>
          </w:p>
        </w:tc>
        <w:tc>
          <w:tcPr>
            <w:tcW w:w="2977" w:type="dxa"/>
            <w:gridSpan w:val="4"/>
          </w:tcPr>
          <w:p w:rsidR="001E41F3" w:rsidRPr="0073556A" w:rsidRDefault="001E41F3">
            <w:pPr>
              <w:pStyle w:val="CRCoverPage"/>
              <w:spacing w:after="0"/>
              <w:rPr>
                <w:noProof/>
              </w:rPr>
            </w:pPr>
            <w:r w:rsidRPr="0073556A">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3556A" w:rsidRDefault="00AF1A6F">
            <w:pPr>
              <w:pStyle w:val="CRCoverPage"/>
              <w:spacing w:after="0"/>
              <w:jc w:val="center"/>
              <w:rPr>
                <w:b/>
                <w:caps/>
                <w:noProof/>
              </w:rPr>
            </w:pPr>
            <w:r w:rsidRPr="0073556A">
              <w:rPr>
                <w:b/>
                <w:caps/>
                <w:noProof/>
              </w:rPr>
              <w:t>X</w:t>
            </w:r>
          </w:p>
        </w:tc>
        <w:tc>
          <w:tcPr>
            <w:tcW w:w="2977" w:type="dxa"/>
            <w:gridSpan w:val="4"/>
          </w:tcPr>
          <w:p w:rsidR="001E41F3" w:rsidRPr="0073556A" w:rsidRDefault="001E41F3">
            <w:pPr>
              <w:pStyle w:val="CRCoverPage"/>
              <w:spacing w:after="0"/>
              <w:rPr>
                <w:noProof/>
              </w:rPr>
            </w:pPr>
            <w:r w:rsidRPr="0073556A">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456E3D" w:rsidRDefault="00456E3D" w:rsidP="00456E3D">
      <w:pPr>
        <w:pStyle w:val="4"/>
      </w:pPr>
      <w:bookmarkStart w:id="5" w:name="_Toc91154898"/>
      <w:bookmarkStart w:id="6" w:name="_Toc51836939"/>
      <w:bookmarkStart w:id="7" w:name="_Toc47594308"/>
      <w:bookmarkStart w:id="8" w:name="_Toc45194896"/>
      <w:bookmarkStart w:id="9" w:name="_Toc37076446"/>
      <w:bookmarkStart w:id="10" w:name="_Toc36192715"/>
      <w:bookmarkStart w:id="11" w:name="_Toc27896547"/>
      <w:bookmarkStart w:id="12" w:name="_Toc19197394"/>
      <w:bookmarkEnd w:id="4"/>
      <w:r>
        <w:t>6.6.2.1</w:t>
      </w:r>
      <w:r>
        <w:tab/>
        <w:t>Structure Description</w:t>
      </w:r>
      <w:bookmarkEnd w:id="5"/>
      <w:bookmarkEnd w:id="6"/>
      <w:bookmarkEnd w:id="7"/>
      <w:bookmarkEnd w:id="8"/>
      <w:bookmarkEnd w:id="9"/>
      <w:bookmarkEnd w:id="10"/>
      <w:bookmarkEnd w:id="11"/>
      <w:bookmarkEnd w:id="12"/>
    </w:p>
    <w:p w:rsidR="00456E3D" w:rsidRDefault="00456E3D" w:rsidP="00456E3D">
      <w:r>
        <w:t>The UE Route Selection Policy (URSP) includes a prioritized list of URSP rules.</w:t>
      </w:r>
    </w:p>
    <w:p w:rsidR="00456E3D" w:rsidRDefault="00456E3D" w:rsidP="00456E3D">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56E3D" w:rsidTr="00456E3D">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Scope</w:t>
            </w:r>
          </w:p>
        </w:tc>
      </w:tr>
      <w:tr w:rsidR="00456E3D" w:rsidTr="00456E3D">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szCs w:val="18"/>
              </w:rPr>
              <w:t>UE context</w:t>
            </w:r>
          </w:p>
        </w:tc>
      </w:tr>
    </w:tbl>
    <w:p w:rsidR="00456E3D" w:rsidRDefault="00456E3D" w:rsidP="00456E3D">
      <w:pPr>
        <w:pStyle w:val="FP"/>
        <w:rPr>
          <w:lang w:eastAsia="zh-CN"/>
        </w:rPr>
      </w:pPr>
    </w:p>
    <w:p w:rsidR="00456E3D" w:rsidRDefault="00456E3D" w:rsidP="00456E3D">
      <w:pPr>
        <w:rPr>
          <w:rFonts w:eastAsia="宋体"/>
        </w:rPr>
      </w:pPr>
      <w:r>
        <w:rPr>
          <w:lang w:eastAsia="zh-CN"/>
        </w:rPr>
        <w:t>The structure of the URSP rules is described in Table 6.6.2.1-2 and Table 6.6.2.1-3.</w:t>
      </w:r>
    </w:p>
    <w:p w:rsidR="00456E3D" w:rsidRDefault="00456E3D" w:rsidP="00456E3D">
      <w:pPr>
        <w:pStyle w:val="TH"/>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56E3D" w:rsidTr="00456E3D">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Scope</w:t>
            </w:r>
          </w:p>
        </w:tc>
      </w:tr>
      <w:tr w:rsidR="00456E3D" w:rsidTr="00456E3D">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keepNext/>
              <w:keepLines/>
              <w:spacing w:after="0"/>
              <w:rPr>
                <w:rFonts w:ascii="Arial" w:hAnsi="Arial"/>
                <w:sz w:val="18"/>
              </w:rPr>
            </w:pPr>
            <w:r>
              <w:t>IP descriptors</w:t>
            </w:r>
          </w:p>
          <w:p w:rsidR="00456E3D" w:rsidRDefault="00456E3D">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keepNext/>
              <w:keepLines/>
              <w:spacing w:after="0"/>
              <w:rPr>
                <w:rFonts w:ascii="Arial" w:hAnsi="Arial"/>
                <w:sz w:val="18"/>
              </w:rPr>
            </w:pPr>
            <w:r>
              <w:t>Non-IP descriptors</w:t>
            </w:r>
          </w:p>
          <w:p w:rsidR="00456E3D" w:rsidRDefault="00456E3D">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1"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r>
      <w:tr w:rsidR="00456E3D" w:rsidTr="00456E3D">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456E3D" w:rsidRDefault="00456E3D">
            <w:pPr>
              <w:pStyle w:val="TAL"/>
            </w:pPr>
            <w:r>
              <w:t>NOTE 1:</w:t>
            </w:r>
            <w:r>
              <w:tab/>
              <w:t>Rules in a URSP shall have different precedence values.</w:t>
            </w:r>
          </w:p>
          <w:p w:rsidR="00456E3D" w:rsidRDefault="00456E3D">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rsidR="00456E3D" w:rsidRDefault="00456E3D">
            <w:pPr>
              <w:pStyle w:val="TAN"/>
            </w:pPr>
            <w:r>
              <w:t>NOTE 3:</w:t>
            </w:r>
            <w:r>
              <w:tab/>
              <w:t>At least one of the Traffic descriptor components shall be present.</w:t>
            </w:r>
          </w:p>
          <w:p w:rsidR="00456E3D" w:rsidRDefault="00456E3D">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rsidR="00456E3D" w:rsidRDefault="00456E3D">
            <w:pPr>
              <w:pStyle w:val="TAN"/>
            </w:pPr>
            <w:r>
              <w:t>NOTE 5:</w:t>
            </w:r>
            <w:r>
              <w:tab/>
              <w:t>A URSP rule cannot contain the combination of the Traffic descriptor components IP descriptors and Non-IP descriptors.</w:t>
            </w:r>
          </w:p>
          <w:p w:rsidR="00456E3D" w:rsidRDefault="00456E3D">
            <w:pPr>
              <w:pStyle w:val="TAN"/>
              <w:rPr>
                <w:szCs w:val="18"/>
              </w:rPr>
            </w:pPr>
            <w:r>
              <w:rPr>
                <w:szCs w:val="18"/>
              </w:rPr>
              <w:t>NOTE 6:</w:t>
            </w:r>
            <w:r>
              <w:rPr>
                <w:szCs w:val="18"/>
              </w:rPr>
              <w:tab/>
              <w:t>The match of this traffic descriptor does not require successful DNS resolution of the FQDN provided by the UE Application.</w:t>
            </w:r>
          </w:p>
        </w:tc>
      </w:tr>
    </w:tbl>
    <w:p w:rsidR="00456E3D" w:rsidRDefault="00456E3D" w:rsidP="00456E3D"/>
    <w:p w:rsidR="00456E3D" w:rsidRDefault="00456E3D" w:rsidP="00456E3D">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lastRenderedPageBreak/>
              <w:t>Information name</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H"/>
            </w:pPr>
            <w:r>
              <w:t>Scope</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rFonts w:eastAsia="宋体"/>
              </w:rPr>
              <w:t>SSC Mode Selection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lang w:eastAsia="zh-CN"/>
              </w:rPr>
            </w:pPr>
            <w:r>
              <w:rPr>
                <w:lang w:eastAsia="zh-CN"/>
              </w:rPr>
              <w:t>One single value of SSC mode.</w:t>
            </w:r>
          </w:p>
          <w:p w:rsidR="00456E3D" w:rsidRDefault="00456E3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rFonts w:eastAsia="宋体"/>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p w:rsidR="00456E3D" w:rsidRDefault="00456E3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rFonts w:eastAsia="宋体"/>
              </w:rPr>
              <w:t>DNN Selection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p w:rsidR="00456E3D" w:rsidRDefault="00456E3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rPr>
                <w:rFonts w:eastAsia="宋体"/>
              </w:rPr>
              <w:t>Non-</w:t>
            </w:r>
            <w:r>
              <w:t>Seamless</w:t>
            </w:r>
            <w:r>
              <w:rPr>
                <w:rFonts w:eastAsia="宋体"/>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p w:rsidR="00456E3D" w:rsidRDefault="00456E3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ProSe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Indicates</w:t>
            </w:r>
            <w:ins w:id="13" w:author="Huawei-01" w:date="2022-02-15T15:01:00Z">
              <w:r w:rsidR="005A6BF6">
                <w:t xml:space="preserve"> the RSC for relay discovery and whether</w:t>
              </w:r>
            </w:ins>
            <w:del w:id="14" w:author="Huawei-01" w:date="2022-02-15T15:01:00Z">
              <w:r w:rsidDel="005A6BF6">
                <w:delText xml:space="preserve"> if</w:delText>
              </w:r>
            </w:del>
            <w:r>
              <w:t xml:space="preserve">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p w:rsidR="00456E3D" w:rsidRDefault="00456E3D">
            <w:pPr>
              <w:pStyle w:val="TAL"/>
              <w:rPr>
                <w:szCs w:val="18"/>
              </w:rPr>
            </w:pPr>
            <w:r>
              <w:rPr>
                <w:lang w:eastAsia="zh-CN"/>
              </w:rPr>
              <w:t>(NOTE </w:t>
            </w:r>
            <w:ins w:id="15" w:author="Huawei C" w:date="2022-01-28T09:57:00Z">
              <w:r w:rsidR="00920B39">
                <w:rPr>
                  <w:lang w:eastAsia="zh-CN"/>
                </w:rPr>
                <w:t>X</w:t>
              </w:r>
            </w:ins>
            <w:del w:id="16" w:author="Huawei C" w:date="2022-01-28T09:56:00Z">
              <w:r w:rsidDel="00920B39">
                <w:rPr>
                  <w:lang w:eastAsia="zh-CN"/>
                </w:rPr>
                <w:delText>4</w:delText>
              </w:r>
            </w:del>
            <w:r>
              <w:rPr>
                <w:lang w:eastAsia="zh-CN"/>
              </w:rPr>
              <w:t>)</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6F081E" w:rsidTr="00456E3D">
        <w:trPr>
          <w:cantSplit/>
          <w:ins w:id="17" w:author="Huawei" w:date="2022-01-19T15:40:00Z"/>
        </w:trPr>
        <w:tc>
          <w:tcPr>
            <w:tcW w:w="1540" w:type="dxa"/>
            <w:tcBorders>
              <w:top w:val="single" w:sz="4" w:space="0" w:color="auto"/>
              <w:left w:val="single" w:sz="4" w:space="0" w:color="auto"/>
              <w:bottom w:val="single" w:sz="4" w:space="0" w:color="auto"/>
              <w:right w:val="single" w:sz="4" w:space="0" w:color="auto"/>
            </w:tcBorders>
          </w:tcPr>
          <w:p w:rsidR="006F081E" w:rsidRDefault="008B5B0C">
            <w:pPr>
              <w:pStyle w:val="TAL"/>
              <w:rPr>
                <w:ins w:id="18" w:author="Huawei" w:date="2022-01-19T15:40:00Z"/>
              </w:rPr>
            </w:pPr>
            <w:ins w:id="19" w:author="Huawei" w:date="2022-01-19T15:57:00Z">
              <w:del w:id="20" w:author="Huawei-01" w:date="2022-02-15T15:00:00Z">
                <w:r w:rsidDel="005A6BF6">
                  <w:rPr>
                    <w:lang w:eastAsia="zh-CN"/>
                  </w:rPr>
                  <w:delText>Relay Service Code</w:delText>
                </w:r>
              </w:del>
            </w:ins>
          </w:p>
        </w:tc>
        <w:tc>
          <w:tcPr>
            <w:tcW w:w="2899" w:type="dxa"/>
            <w:tcBorders>
              <w:top w:val="single" w:sz="4" w:space="0" w:color="auto"/>
              <w:left w:val="single" w:sz="4" w:space="0" w:color="auto"/>
              <w:bottom w:val="single" w:sz="4" w:space="0" w:color="auto"/>
              <w:right w:val="single" w:sz="4" w:space="0" w:color="auto"/>
            </w:tcBorders>
          </w:tcPr>
          <w:p w:rsidR="006F081E" w:rsidRDefault="006F081E">
            <w:pPr>
              <w:pStyle w:val="TAL"/>
              <w:rPr>
                <w:ins w:id="21" w:author="Huawei" w:date="2022-01-19T15:40:00Z"/>
                <w:lang w:eastAsia="zh-CN"/>
              </w:rPr>
            </w:pPr>
            <w:ins w:id="22" w:author="Huawei" w:date="2022-01-19T15:41:00Z">
              <w:del w:id="23" w:author="Huawei-01" w:date="2022-02-15T15:00:00Z">
                <w:r w:rsidDel="005A6BF6">
                  <w:rPr>
                    <w:lang w:eastAsia="zh-CN"/>
                  </w:rPr>
                  <w:delText xml:space="preserve">Either a single value or a list of values of RSC(s), </w:delText>
                </w:r>
              </w:del>
            </w:ins>
            <w:ins w:id="24" w:author="Huawei" w:date="2022-01-19T15:42:00Z">
              <w:del w:id="25" w:author="Huawei-01" w:date="2022-02-15T15:00:00Z">
                <w:r w:rsidDel="005A6BF6">
                  <w:rPr>
                    <w:lang w:eastAsia="zh-CN"/>
                  </w:rPr>
                  <w:delText>used for relay discovery by remote UE in Layer-3 UE-to-Network Relay scenario.</w:delText>
                </w:r>
              </w:del>
            </w:ins>
          </w:p>
        </w:tc>
        <w:tc>
          <w:tcPr>
            <w:tcW w:w="1758" w:type="dxa"/>
            <w:tcBorders>
              <w:top w:val="single" w:sz="4" w:space="0" w:color="auto"/>
              <w:left w:val="single" w:sz="4" w:space="0" w:color="auto"/>
              <w:bottom w:val="single" w:sz="4" w:space="0" w:color="auto"/>
              <w:right w:val="single" w:sz="4" w:space="0" w:color="auto"/>
            </w:tcBorders>
          </w:tcPr>
          <w:p w:rsidR="006F081E" w:rsidDel="005A6BF6" w:rsidRDefault="006F081E">
            <w:pPr>
              <w:pStyle w:val="TAL"/>
              <w:rPr>
                <w:ins w:id="26" w:author="Huawei" w:date="2022-01-24T14:50:00Z"/>
                <w:del w:id="27" w:author="Huawei-01" w:date="2022-02-15T15:00:00Z"/>
                <w:szCs w:val="18"/>
              </w:rPr>
            </w:pPr>
            <w:ins w:id="28" w:author="Huawei" w:date="2022-01-19T15:43:00Z">
              <w:del w:id="29" w:author="Huawei-01" w:date="2022-02-15T15:00:00Z">
                <w:r w:rsidDel="005A6BF6">
                  <w:rPr>
                    <w:szCs w:val="18"/>
                  </w:rPr>
                  <w:delText>Optional</w:delText>
                </w:r>
              </w:del>
            </w:ins>
          </w:p>
          <w:p w:rsidR="00C37DC1" w:rsidRDefault="00C37DC1">
            <w:pPr>
              <w:pStyle w:val="TAL"/>
              <w:rPr>
                <w:ins w:id="30" w:author="Huawei" w:date="2022-01-19T15:40:00Z"/>
                <w:szCs w:val="18"/>
                <w:lang w:eastAsia="zh-CN"/>
              </w:rPr>
            </w:pPr>
            <w:ins w:id="31" w:author="Huawei" w:date="2022-01-24T14:50:00Z">
              <w:del w:id="32" w:author="Huawei-01" w:date="2022-02-15T15:00:00Z">
                <w:r w:rsidDel="005A6BF6">
                  <w:rPr>
                    <w:rFonts w:hint="eastAsia"/>
                    <w:szCs w:val="18"/>
                    <w:lang w:eastAsia="zh-CN"/>
                  </w:rPr>
                  <w:delText>(</w:delText>
                </w:r>
                <w:r w:rsidDel="005A6BF6">
                  <w:rPr>
                    <w:szCs w:val="18"/>
                    <w:lang w:eastAsia="zh-CN"/>
                  </w:rPr>
                  <w:delText xml:space="preserve">NOTE </w:delText>
                </w:r>
              </w:del>
            </w:ins>
            <w:ins w:id="33" w:author="Huawei C" w:date="2022-01-28T09:57:00Z">
              <w:del w:id="34" w:author="Huawei-01" w:date="2022-02-15T15:00:00Z">
                <w:r w:rsidR="00920B39" w:rsidDel="005A6BF6">
                  <w:rPr>
                    <w:szCs w:val="18"/>
                    <w:lang w:eastAsia="zh-CN"/>
                  </w:rPr>
                  <w:delText>Y</w:delText>
                </w:r>
              </w:del>
            </w:ins>
            <w:ins w:id="35" w:author="Huawei" w:date="2022-01-24T14:50:00Z">
              <w:del w:id="36" w:author="Huawei-01" w:date="2022-02-15T15:00:00Z">
                <w:r w:rsidDel="005A6BF6">
                  <w:rPr>
                    <w:szCs w:val="18"/>
                    <w:lang w:eastAsia="zh-CN"/>
                  </w:rPr>
                  <w:delText>)</w:delText>
                </w:r>
              </w:del>
            </w:ins>
          </w:p>
        </w:tc>
        <w:tc>
          <w:tcPr>
            <w:tcW w:w="1797" w:type="dxa"/>
            <w:tcBorders>
              <w:top w:val="single" w:sz="4" w:space="0" w:color="auto"/>
              <w:left w:val="single" w:sz="4" w:space="0" w:color="auto"/>
              <w:bottom w:val="single" w:sz="4" w:space="0" w:color="auto"/>
              <w:right w:val="single" w:sz="4" w:space="0" w:color="auto"/>
            </w:tcBorders>
          </w:tcPr>
          <w:p w:rsidR="006F081E" w:rsidRDefault="006F081E">
            <w:pPr>
              <w:pStyle w:val="TAL"/>
              <w:rPr>
                <w:ins w:id="37" w:author="Huawei" w:date="2022-01-19T15:40:00Z"/>
                <w:szCs w:val="18"/>
                <w:lang w:eastAsia="zh-CN"/>
              </w:rPr>
            </w:pPr>
            <w:ins w:id="38" w:author="Huawei" w:date="2022-01-19T15:43:00Z">
              <w:del w:id="39" w:author="Huawei-01" w:date="2022-02-15T15:00:00Z">
                <w:r w:rsidDel="005A6BF6">
                  <w:rPr>
                    <w:rFonts w:hint="eastAsia"/>
                    <w:szCs w:val="18"/>
                    <w:lang w:eastAsia="zh-CN"/>
                  </w:rPr>
                  <w:delText>Y</w:delText>
                </w:r>
                <w:r w:rsidDel="005A6BF6">
                  <w:rPr>
                    <w:szCs w:val="18"/>
                    <w:lang w:eastAsia="zh-CN"/>
                  </w:rPr>
                  <w:delText>es</w:delText>
                </w:r>
              </w:del>
            </w:ins>
          </w:p>
        </w:tc>
        <w:tc>
          <w:tcPr>
            <w:tcW w:w="1637" w:type="dxa"/>
            <w:tcBorders>
              <w:top w:val="single" w:sz="4" w:space="0" w:color="auto"/>
              <w:left w:val="single" w:sz="4" w:space="0" w:color="auto"/>
              <w:bottom w:val="single" w:sz="4" w:space="0" w:color="auto"/>
              <w:right w:val="single" w:sz="4" w:space="0" w:color="auto"/>
            </w:tcBorders>
          </w:tcPr>
          <w:p w:rsidR="006F081E" w:rsidRDefault="006F081E">
            <w:pPr>
              <w:pStyle w:val="TAL"/>
              <w:rPr>
                <w:ins w:id="40" w:author="Huawei" w:date="2022-01-19T15:40:00Z"/>
                <w:szCs w:val="18"/>
                <w:lang w:eastAsia="zh-CN"/>
              </w:rPr>
            </w:pPr>
            <w:ins w:id="41" w:author="Huawei" w:date="2022-01-19T15:43:00Z">
              <w:del w:id="42" w:author="Huawei-01" w:date="2022-02-15T15:00:00Z">
                <w:r w:rsidDel="005A6BF6">
                  <w:rPr>
                    <w:rFonts w:hint="eastAsia"/>
                    <w:szCs w:val="18"/>
                    <w:lang w:eastAsia="zh-CN"/>
                  </w:rPr>
                  <w:delText>U</w:delText>
                </w:r>
                <w:r w:rsidDel="005A6BF6">
                  <w:rPr>
                    <w:szCs w:val="18"/>
                    <w:lang w:eastAsia="zh-CN"/>
                  </w:rPr>
                  <w:delText>E context</w:delText>
                </w:r>
              </w:del>
            </w:ins>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rFonts w:eastAsia="宋体"/>
              </w:rPr>
            </w:pPr>
            <w:r>
              <w:rPr>
                <w:rFonts w:eastAsia="宋体"/>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rFonts w:eastAsia="宋体"/>
              </w:rPr>
            </w:pPr>
            <w:r>
              <w:rPr>
                <w:rFonts w:eastAsia="宋体"/>
              </w:rPr>
              <w:t>PDU Session Pair ID</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rFonts w:eastAsia="宋体"/>
              </w:rPr>
            </w:pPr>
            <w:r>
              <w:rPr>
                <w:rFonts w:eastAsia="宋体"/>
              </w:rPr>
              <w:t>RSN</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b/>
              </w:rPr>
            </w:pPr>
            <w:r>
              <w:rPr>
                <w:b/>
              </w:rPr>
              <w:t>Route Selection Validation Criteria</w:t>
            </w:r>
          </w:p>
          <w:p w:rsidR="00456E3D" w:rsidRDefault="00456E3D">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456E3D" w:rsidRDefault="00456E3D">
            <w:pPr>
              <w:pStyle w:val="TAL"/>
              <w:rPr>
                <w:szCs w:val="18"/>
              </w:rPr>
            </w:pP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1540"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rsidR="00456E3D" w:rsidRDefault="00456E3D">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456E3D" w:rsidRDefault="00456E3D">
            <w:pPr>
              <w:pStyle w:val="TAL"/>
              <w:rPr>
                <w:szCs w:val="18"/>
              </w:rPr>
            </w:pPr>
            <w:r>
              <w:rPr>
                <w:szCs w:val="18"/>
              </w:rPr>
              <w:t>UE context</w:t>
            </w:r>
          </w:p>
        </w:tc>
      </w:tr>
      <w:tr w:rsidR="00456E3D" w:rsidTr="00456E3D">
        <w:trPr>
          <w:cantSplit/>
        </w:trPr>
        <w:tc>
          <w:tcPr>
            <w:tcW w:w="9631" w:type="dxa"/>
            <w:gridSpan w:val="5"/>
            <w:tcBorders>
              <w:top w:val="single" w:sz="4" w:space="0" w:color="auto"/>
              <w:left w:val="single" w:sz="4" w:space="0" w:color="auto"/>
              <w:bottom w:val="single" w:sz="4" w:space="0" w:color="auto"/>
              <w:right w:val="single" w:sz="4" w:space="0" w:color="auto"/>
            </w:tcBorders>
            <w:hideMark/>
          </w:tcPr>
          <w:p w:rsidR="00456E3D" w:rsidRDefault="00456E3D">
            <w:pPr>
              <w:pStyle w:val="TAN"/>
            </w:pPr>
            <w:r>
              <w:lastRenderedPageBreak/>
              <w:t>NOTE 1:</w:t>
            </w:r>
            <w:r>
              <w:tab/>
              <w:t>Every Route Selection Descriptor in the list shall have a different precedence value.</w:t>
            </w:r>
          </w:p>
          <w:p w:rsidR="00456E3D" w:rsidRDefault="00456E3D">
            <w:pPr>
              <w:pStyle w:val="TAN"/>
            </w:pPr>
            <w:r>
              <w:t>NOTE 2:</w:t>
            </w:r>
            <w:r>
              <w:tab/>
              <w:t>At least one of the route selection components shall be present.</w:t>
            </w:r>
          </w:p>
          <w:p w:rsidR="00456E3D" w:rsidRDefault="00456E3D">
            <w:pPr>
              <w:pStyle w:val="TAN"/>
            </w:pPr>
            <w:r>
              <w:t>NOTE 3:</w:t>
            </w:r>
            <w:r>
              <w:tab/>
              <w:t>When the Subscription Information contains only one S-NSSAI in UDR, the PCF needs not provision the UE with S-NSSAI in the Network Slice Selection information. The "match all" URSP rule has one S-NSSAI at most.</w:t>
            </w:r>
          </w:p>
          <w:p w:rsidR="00456E3D" w:rsidRDefault="00456E3D">
            <w:pPr>
              <w:pStyle w:val="TAN"/>
            </w:pPr>
            <w:r>
              <w:t>NOTE 4:</w:t>
            </w:r>
            <w:r>
              <w:tab/>
              <w:t>If this indication is present in a Route Selection Descriptor, no other components shall be included in the Route Selection Descriptor.</w:t>
            </w:r>
          </w:p>
          <w:p w:rsidR="00456E3D" w:rsidRDefault="00456E3D">
            <w:pPr>
              <w:pStyle w:val="TAN"/>
            </w:pPr>
            <w:r>
              <w:t>NOTE 5:</w:t>
            </w:r>
            <w:r>
              <w:tab/>
              <w:t>The SSC Mode 3 shall only be used when the PDU Session Type is IP.</w:t>
            </w:r>
          </w:p>
          <w:p w:rsidR="00456E3D" w:rsidRDefault="00456E3D">
            <w:pPr>
              <w:pStyle w:val="TAN"/>
            </w:pPr>
            <w:r>
              <w:t>NOTE 6:</w:t>
            </w:r>
            <w:r>
              <w:tab/>
              <w:t>The Route Selection Descriptor is not considered valid unless all the provided Validation Criteria are met.</w:t>
            </w:r>
          </w:p>
          <w:p w:rsidR="00456E3D" w:rsidRDefault="00456E3D">
            <w:pPr>
              <w:pStyle w:val="TAN"/>
            </w:pPr>
            <w:r>
              <w:t>NOTE 7:</w:t>
            </w:r>
            <w:r>
              <w:tab/>
              <w:t>In this Release of specification, inclusion of the Validation Criteria in Roaming scenarios is not considered.</w:t>
            </w:r>
          </w:p>
          <w:p w:rsidR="006F081E" w:rsidRDefault="00456E3D" w:rsidP="00EC7317">
            <w:pPr>
              <w:pStyle w:val="TAN"/>
              <w:rPr>
                <w:ins w:id="43" w:author="Huawei" w:date="2022-01-24T14:50:00Z"/>
              </w:rPr>
            </w:pPr>
            <w:r>
              <w:t>NOTE 8:</w:t>
            </w:r>
            <w:r>
              <w:tab/>
              <w:t>When the PDU Session Type is "Ethernet" or "Unstructured", this component shall be present.</w:t>
            </w:r>
          </w:p>
          <w:p w:rsidR="00920B39" w:rsidDel="005A6BF6" w:rsidRDefault="00920B39" w:rsidP="00920B39">
            <w:pPr>
              <w:pStyle w:val="TAN"/>
              <w:rPr>
                <w:ins w:id="44" w:author="Huawei C" w:date="2022-01-28T09:56:00Z"/>
                <w:del w:id="45" w:author="Huawei-01" w:date="2022-02-15T15:02:00Z"/>
              </w:rPr>
            </w:pPr>
            <w:ins w:id="46" w:author="Huawei C" w:date="2022-01-28T09:56:00Z">
              <w:del w:id="47" w:author="Huawei-01" w:date="2022-02-15T15:02:00Z">
                <w:r w:rsidDel="005A6BF6">
                  <w:delText>NOTE X:</w:delText>
                </w:r>
                <w:r w:rsidDel="005A6BF6">
                  <w:tab/>
                  <w:delText xml:space="preserve">If this indication is present in a Route Selection Descriptor, no other components shall be included in the Route Selection Descriptor, except for </w:delText>
                </w:r>
              </w:del>
            </w:ins>
            <w:ins w:id="48" w:author="Huawei C" w:date="2022-01-28T09:57:00Z">
              <w:del w:id="49" w:author="Huawei-01" w:date="2022-02-15T15:02:00Z">
                <w:r w:rsidR="00634992" w:rsidDel="005A6BF6">
                  <w:delText xml:space="preserve">the </w:delText>
                </w:r>
              </w:del>
            </w:ins>
            <w:ins w:id="50" w:author="Huawei C" w:date="2022-01-28T09:56:00Z">
              <w:del w:id="51" w:author="Huawei-01" w:date="2022-02-15T15:02:00Z">
                <w:r w:rsidDel="005A6BF6">
                  <w:delText>Relay Service Code.</w:delText>
                </w:r>
              </w:del>
            </w:ins>
          </w:p>
          <w:p w:rsidR="00C37DC1" w:rsidRDefault="00C37DC1" w:rsidP="00920B39">
            <w:pPr>
              <w:pStyle w:val="TAN"/>
            </w:pPr>
            <w:ins w:id="52" w:author="Huawei" w:date="2022-01-24T14:50:00Z">
              <w:del w:id="53" w:author="Huawei-01" w:date="2022-02-15T15:02:00Z">
                <w:r w:rsidDel="005A6BF6">
                  <w:rPr>
                    <w:szCs w:val="18"/>
                    <w:lang w:eastAsia="zh-CN"/>
                  </w:rPr>
                  <w:delText xml:space="preserve">NOTE </w:delText>
                </w:r>
              </w:del>
            </w:ins>
            <w:ins w:id="54" w:author="Huawei C" w:date="2022-01-28T09:56:00Z">
              <w:del w:id="55" w:author="Huawei-01" w:date="2022-02-15T15:02:00Z">
                <w:r w:rsidR="00920B39" w:rsidDel="005A6BF6">
                  <w:rPr>
                    <w:szCs w:val="18"/>
                    <w:lang w:eastAsia="zh-CN"/>
                  </w:rPr>
                  <w:delText>Y</w:delText>
                </w:r>
              </w:del>
            </w:ins>
            <w:ins w:id="56" w:author="Huawei" w:date="2022-01-24T14:50:00Z">
              <w:del w:id="57" w:author="Huawei-01" w:date="2022-02-15T15:02:00Z">
                <w:r w:rsidDel="005A6BF6">
                  <w:rPr>
                    <w:szCs w:val="18"/>
                    <w:lang w:eastAsia="zh-CN"/>
                  </w:rPr>
                  <w:delText>:</w:delText>
                </w:r>
                <w:r w:rsidDel="005A6BF6">
                  <w:rPr>
                    <w:szCs w:val="18"/>
                    <w:lang w:eastAsia="zh-CN"/>
                  </w:rPr>
                  <w:tab/>
                </w:r>
                <w:r w:rsidR="00CF0750" w:rsidDel="005A6BF6">
                  <w:rPr>
                    <w:szCs w:val="18"/>
                    <w:lang w:eastAsia="zh-CN"/>
                  </w:rPr>
                  <w:delText>The Relay</w:delText>
                </w:r>
              </w:del>
            </w:ins>
            <w:ins w:id="58" w:author="Huawei" w:date="2022-01-24T14:51:00Z">
              <w:del w:id="59" w:author="Huawei-01" w:date="2022-02-15T15:02:00Z">
                <w:r w:rsidR="00CF0750" w:rsidDel="005A6BF6">
                  <w:rPr>
                    <w:szCs w:val="18"/>
                    <w:lang w:eastAsia="zh-CN"/>
                  </w:rPr>
                  <w:delText xml:space="preserve"> Service Code shall only be provided when the </w:delText>
                </w:r>
                <w:r w:rsidR="00CF0750" w:rsidDel="005A6BF6">
                  <w:delText xml:space="preserve">ProSe Layer-3 UE-to-Network Relay Offload indication is </w:delText>
                </w:r>
              </w:del>
            </w:ins>
            <w:ins w:id="60" w:author="Huawei" w:date="2022-01-24T14:52:00Z">
              <w:del w:id="61" w:author="Huawei-01" w:date="2022-02-15T15:02:00Z">
                <w:r w:rsidR="0089507A" w:rsidDel="005A6BF6">
                  <w:delText>present in the Route Selection Descriptor.</w:delText>
                </w:r>
              </w:del>
            </w:ins>
          </w:p>
        </w:tc>
      </w:tr>
    </w:tbl>
    <w:p w:rsidR="00456E3D" w:rsidRDefault="00456E3D" w:rsidP="00456E3D"/>
    <w:p w:rsidR="00456E3D" w:rsidRDefault="00456E3D" w:rsidP="00456E3D">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456E3D" w:rsidRDefault="00456E3D" w:rsidP="00456E3D">
      <w:pPr>
        <w:pStyle w:val="B1"/>
      </w:pPr>
      <w:r>
        <w:t>-</w:t>
      </w:r>
      <w:r>
        <w:tab/>
        <w:t>No corresponding information from the application is available; or</w:t>
      </w:r>
    </w:p>
    <w:p w:rsidR="00456E3D" w:rsidRDefault="00456E3D" w:rsidP="00456E3D">
      <w:pPr>
        <w:pStyle w:val="B1"/>
      </w:pPr>
      <w:r>
        <w:t>-</w:t>
      </w:r>
      <w:r>
        <w:tab/>
        <w:t>The corresponding information from the application does not match any of the values in the Traffic descriptor component.</w:t>
      </w:r>
    </w:p>
    <w:p w:rsidR="00456E3D" w:rsidRDefault="00456E3D" w:rsidP="00456E3D">
      <w:pPr>
        <w:pStyle w:val="NO"/>
      </w:pPr>
      <w:r>
        <w:t>NOTE 1:</w:t>
      </w:r>
      <w:r>
        <w:tab/>
        <w:t xml:space="preserve">It is recommended to avoid listing more than two components in the Traffic descriptor of a URSP rule. </w:t>
      </w:r>
    </w:p>
    <w:p w:rsidR="00456E3D" w:rsidRDefault="00456E3D" w:rsidP="00456E3D">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456E3D" w:rsidRDefault="00456E3D" w:rsidP="00456E3D">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456E3D" w:rsidRDefault="00456E3D" w:rsidP="00456E3D">
      <w:pPr>
        <w:pStyle w:val="B1"/>
      </w:pPr>
      <w:r>
        <w:t>-</w:t>
      </w:r>
      <w:r>
        <w:tab/>
        <w:t>Session and Service Continuity (SSC) Mode: Indicates that the traffic of the matching application shall be routed via a PDU Session supporting the included SSC Mode.</w:t>
      </w:r>
    </w:p>
    <w:p w:rsidR="00456E3D" w:rsidRDefault="00456E3D" w:rsidP="00456E3D">
      <w:pPr>
        <w:pStyle w:val="B1"/>
      </w:pPr>
      <w:r>
        <w:t>-</w:t>
      </w:r>
      <w:r>
        <w:tab/>
        <w:t>Network Slice Selection: Indicates that the traffic of the matching application shall be routed via a PDU Session supporting any of the included S-NSSAIs, see clause 5.15.4 in TS 23.501 [2]. It includes one or more S-NSSAI(s).</w:t>
      </w:r>
    </w:p>
    <w:p w:rsidR="00456E3D" w:rsidRDefault="00456E3D" w:rsidP="00456E3D">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rsidR="00456E3D" w:rsidRDefault="00456E3D" w:rsidP="00456E3D">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rsidR="00456E3D" w:rsidRDefault="00456E3D" w:rsidP="00456E3D">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456E3D" w:rsidRDefault="00456E3D" w:rsidP="00456E3D">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rsidR="00456E3D" w:rsidRDefault="00456E3D" w:rsidP="00456E3D">
      <w:pPr>
        <w:pStyle w:val="B1"/>
        <w:rPr>
          <w:ins w:id="62" w:author="Huawei" w:date="2022-01-19T15:57:00Z"/>
        </w:rPr>
      </w:pPr>
      <w:r>
        <w:lastRenderedPageBreak/>
        <w:t>-</w:t>
      </w:r>
      <w:r>
        <w:tab/>
        <w:t xml:space="preserve">ProSe Layer-3 UE-to-Network Relay Offload indication: Indicates </w:t>
      </w:r>
      <w:ins w:id="63" w:author="Huawei-01" w:date="2022-02-15T15:02:00Z">
        <w:r w:rsidR="005A6BF6">
          <w:t xml:space="preserve">the Relay Service Code used for relay discovery as defined in TS 23.304[34] and </w:t>
        </w:r>
      </w:ins>
      <w:r>
        <w:t xml:space="preserve">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w:t>
      </w:r>
      <w:ins w:id="64" w:author="Huawei" w:date="2022-01-19T15:57:00Z">
        <w:del w:id="65" w:author="Huawei-01" w:date="2022-02-15T15:03:00Z">
          <w:r w:rsidR="00A120EB" w:rsidDel="00BC039C">
            <w:delText xml:space="preserve">except for </w:delText>
          </w:r>
        </w:del>
      </w:ins>
      <w:ins w:id="66" w:author="Huawei C" w:date="2022-01-28T09:57:00Z">
        <w:del w:id="67" w:author="Huawei-01" w:date="2022-02-15T15:03:00Z">
          <w:r w:rsidR="00B30B78" w:rsidDel="00BC039C">
            <w:delText>the Relay Service Code</w:delText>
          </w:r>
        </w:del>
      </w:ins>
      <w:ins w:id="68" w:author="Huawei" w:date="2022-01-19T15:57:00Z">
        <w:del w:id="69" w:author="Huawei-01" w:date="2022-02-15T15:03:00Z">
          <w:r w:rsidR="00A120EB" w:rsidDel="00BC039C">
            <w:delText xml:space="preserve"> </w:delText>
          </w:r>
        </w:del>
      </w:ins>
      <w:r>
        <w:t>shall be included in the Route Selection Descriptor.</w:t>
      </w:r>
    </w:p>
    <w:p w:rsidR="00A120EB" w:rsidDel="005A6BF6" w:rsidRDefault="00A120EB" w:rsidP="00456E3D">
      <w:pPr>
        <w:pStyle w:val="B1"/>
        <w:rPr>
          <w:del w:id="70" w:author="Huawei-01" w:date="2022-02-15T15:02:00Z"/>
          <w:lang w:eastAsia="zh-CN"/>
        </w:rPr>
      </w:pPr>
      <w:ins w:id="71" w:author="Huawei" w:date="2022-01-19T15:57:00Z">
        <w:del w:id="72" w:author="Huawei-01" w:date="2022-02-15T15:02:00Z">
          <w:r w:rsidDel="005A6BF6">
            <w:rPr>
              <w:rFonts w:hint="eastAsia"/>
              <w:lang w:eastAsia="zh-CN"/>
            </w:rPr>
            <w:delText>-</w:delText>
          </w:r>
          <w:r w:rsidDel="005A6BF6">
            <w:rPr>
              <w:lang w:eastAsia="zh-CN"/>
            </w:rPr>
            <w:tab/>
            <w:delText xml:space="preserve">Relay Service Code: </w:delText>
          </w:r>
        </w:del>
      </w:ins>
      <w:ins w:id="73" w:author="Huawei" w:date="2022-01-19T15:58:00Z">
        <w:del w:id="74" w:author="Huawei-01" w:date="2022-02-15T15:02:00Z">
          <w:r w:rsidR="008B5B0C" w:rsidDel="005A6BF6">
            <w:rPr>
              <w:lang w:eastAsia="zh-CN"/>
            </w:rPr>
            <w:delText xml:space="preserve">The Relay Service Code </w:delText>
          </w:r>
        </w:del>
      </w:ins>
      <w:ins w:id="75" w:author="Huawei" w:date="2022-01-19T15:59:00Z">
        <w:del w:id="76" w:author="Huawei-01" w:date="2022-02-15T15:02:00Z">
          <w:r w:rsidR="008B5B0C" w:rsidDel="005A6BF6">
            <w:rPr>
              <w:lang w:eastAsia="zh-CN"/>
            </w:rPr>
            <w:delText xml:space="preserve">is defined for UE-to-Network </w:delText>
          </w:r>
          <w:r w:rsidR="008B5B0C" w:rsidDel="005A6BF6">
            <w:rPr>
              <w:rFonts w:hint="eastAsia"/>
              <w:lang w:eastAsia="zh-CN"/>
            </w:rPr>
            <w:delText>Relay</w:delText>
          </w:r>
          <w:r w:rsidR="008B5B0C" w:rsidDel="005A6BF6">
            <w:rPr>
              <w:lang w:eastAsia="zh-CN"/>
            </w:rPr>
            <w:delText xml:space="preserve"> scenario in TS 23.304</w:delText>
          </w:r>
          <w:r w:rsidR="00D4515E" w:rsidDel="005A6BF6">
            <w:rPr>
              <w:lang w:eastAsia="zh-CN"/>
            </w:rPr>
            <w:delText xml:space="preserve"> </w:delText>
          </w:r>
          <w:r w:rsidR="008B5B0C" w:rsidDel="005A6BF6">
            <w:rPr>
              <w:lang w:eastAsia="zh-CN"/>
            </w:rPr>
            <w:delText>[34].</w:delText>
          </w:r>
        </w:del>
      </w:ins>
    </w:p>
    <w:p w:rsidR="00456E3D" w:rsidRDefault="00456E3D" w:rsidP="00456E3D">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rsidR="00456E3D" w:rsidRDefault="00456E3D" w:rsidP="00456E3D">
      <w:pPr>
        <w:pStyle w:val="NO"/>
        <w:rPr>
          <w:lang w:eastAsia="zh-CN"/>
        </w:rPr>
      </w:pPr>
      <w:r>
        <w:rPr>
          <w:lang w:eastAsia="zh-CN"/>
        </w:rPr>
        <w:t>NOTE 3:</w:t>
      </w:r>
      <w:r>
        <w:rPr>
          <w:lang w:eastAsia="zh-CN"/>
        </w:rPr>
        <w:tab/>
        <w:t>The Access Type of 3GPP also includes the use of ProSe UE-to-Network Relay access as defined in TS 23.304 [34].</w:t>
      </w:r>
    </w:p>
    <w:p w:rsidR="00456E3D" w:rsidRDefault="00456E3D" w:rsidP="00456E3D">
      <w:pPr>
        <w:pStyle w:val="B1"/>
      </w:pPr>
      <w:r>
        <w:t>-</w:t>
      </w:r>
      <w:r>
        <w:tab/>
        <w:t>PDU Session Pair ID: An indication shared by redundant PDU Sessions as described in clause 5.33.2.1 of TS 23.501 [2].</w:t>
      </w:r>
    </w:p>
    <w:p w:rsidR="00456E3D" w:rsidRDefault="00456E3D" w:rsidP="00456E3D">
      <w:pPr>
        <w:pStyle w:val="B1"/>
      </w:pPr>
      <w:r>
        <w:t>-</w:t>
      </w:r>
      <w:r>
        <w:tab/>
        <w:t>RSN: The RSN for redundant PDU Sessions as described in clause 5.33.2.1 of TS 23.501 [2].</w:t>
      </w:r>
    </w:p>
    <w:p w:rsidR="00456E3D" w:rsidRDefault="00456E3D" w:rsidP="00456E3D">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rsidR="00456E3D" w:rsidRDefault="00456E3D" w:rsidP="00456E3D">
      <w:pPr>
        <w:pStyle w:val="NO"/>
      </w:pPr>
      <w:r>
        <w:t>NOTE 5:</w:t>
      </w:r>
      <w:r>
        <w:tab/>
        <w:t>The UE may also set the PDU Session Pair ID and RSN parameters based on UE implementation as described in clause 5.33.2.1 of TS 23.501 [2].</w:t>
      </w:r>
    </w:p>
    <w:p w:rsidR="00456E3D" w:rsidRDefault="00456E3D" w:rsidP="00456E3D">
      <w:pPr>
        <w:pStyle w:val="B1"/>
      </w:pPr>
      <w:r>
        <w:t>-</w:t>
      </w:r>
      <w:r>
        <w:tab/>
        <w:t>Time Window: The Route Selection Descriptor is not be considered valid unless the UE is in the time window.</w:t>
      </w:r>
    </w:p>
    <w:p w:rsidR="00456E3D" w:rsidRDefault="00456E3D" w:rsidP="00456E3D">
      <w:pPr>
        <w:pStyle w:val="B1"/>
      </w:pPr>
      <w:r>
        <w:t>-</w:t>
      </w:r>
      <w:r>
        <w:tab/>
        <w:t>Location Criteria: The Route Selection Descriptor is not be considered valid unless the UE's location matches the Location Criteria.</w:t>
      </w:r>
    </w:p>
    <w:p w:rsidR="00456E3D" w:rsidRDefault="00456E3D" w:rsidP="00456E3D">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rsidR="00456E3D" w:rsidRDefault="00456E3D" w:rsidP="00456E3D">
      <w:pPr>
        <w:pStyle w:val="NO"/>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56E3D" w:rsidRDefault="00456E3D" w:rsidP="00456E3D">
      <w:pPr>
        <w:pStyle w:val="NO"/>
      </w:pPr>
      <w:r>
        <w:t>NOTE 8:</w:t>
      </w:r>
      <w:r>
        <w:tab/>
        <w:t>When one Route Selection Descriptor in a URSP rule contains a Time Window or Location Criteria, all Route Selection Descriptors in the URSP rule must contain a Time Window or Location Criteria.</w:t>
      </w:r>
    </w:p>
    <w:p w:rsidR="00456E3D" w:rsidRDefault="00456E3D" w:rsidP="00456E3D">
      <w:r>
        <w:t>In the case of network rejection of the PDU Session Establishment Request, the UE may trigger a new PDU Session establishment based on the rejection cause and the URSP policy.</w:t>
      </w:r>
    </w:p>
    <w:p w:rsidR="00456E3D" w:rsidRDefault="00456E3D" w:rsidP="00456E3D">
      <w:r>
        <w:t>When the PCF provisions URSP rules to the UE, one URSP rule with a "match all" Traffic descriptor may be included.</w:t>
      </w:r>
    </w:p>
    <w:p w:rsidR="00456E3D" w:rsidRDefault="00456E3D" w:rsidP="00456E3D">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rsidR="00456E3D" w:rsidRDefault="00456E3D" w:rsidP="00456E3D">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rsidR="00456E3D" w:rsidRDefault="00456E3D" w:rsidP="00456E3D">
      <w:pPr>
        <w:pStyle w:val="NO"/>
      </w:pPr>
      <w:r>
        <w:t>NOTE 10:</w:t>
      </w:r>
      <w:r>
        <w:tab/>
        <w:t>How to set the URSP rule with the "match all" Traffic descriptor as the URSP rule with lowest priority is defined in TS 24.526 [19].</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A55" w:rsidRDefault="00BB1A55">
      <w:r>
        <w:separator/>
      </w:r>
    </w:p>
  </w:endnote>
  <w:endnote w:type="continuationSeparator" w:id="0">
    <w:p w:rsidR="00BB1A55" w:rsidRDefault="00BB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A55" w:rsidRDefault="00BB1A55">
      <w:r>
        <w:separator/>
      </w:r>
    </w:p>
  </w:footnote>
  <w:footnote w:type="continuationSeparator" w:id="0">
    <w:p w:rsidR="00BB1A55" w:rsidRDefault="00BB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34EAB"/>
    <w:multiLevelType w:val="hybridMultilevel"/>
    <w:tmpl w:val="9EBE5888"/>
    <w:lvl w:ilvl="0" w:tplc="C9A4233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 C">
    <w15:presenceInfo w15:providerId="None" w15:userId="Huawei 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2F"/>
    <w:rsid w:val="00022E4A"/>
    <w:rsid w:val="0005071C"/>
    <w:rsid w:val="00062070"/>
    <w:rsid w:val="00076524"/>
    <w:rsid w:val="00086F9A"/>
    <w:rsid w:val="000951C5"/>
    <w:rsid w:val="000A205F"/>
    <w:rsid w:val="000A3807"/>
    <w:rsid w:val="000A6394"/>
    <w:rsid w:val="000B4D40"/>
    <w:rsid w:val="000B7FED"/>
    <w:rsid w:val="000C038A"/>
    <w:rsid w:val="000C4354"/>
    <w:rsid w:val="000C6397"/>
    <w:rsid w:val="000C6598"/>
    <w:rsid w:val="000E268E"/>
    <w:rsid w:val="000E2AF1"/>
    <w:rsid w:val="000E31D5"/>
    <w:rsid w:val="000E620D"/>
    <w:rsid w:val="000F08C3"/>
    <w:rsid w:val="000F55EC"/>
    <w:rsid w:val="001431FF"/>
    <w:rsid w:val="00145D43"/>
    <w:rsid w:val="001804E7"/>
    <w:rsid w:val="00192C46"/>
    <w:rsid w:val="001A08B3"/>
    <w:rsid w:val="001A7B60"/>
    <w:rsid w:val="001B2AB9"/>
    <w:rsid w:val="001B52F0"/>
    <w:rsid w:val="001B7A65"/>
    <w:rsid w:val="001E005B"/>
    <w:rsid w:val="001E0279"/>
    <w:rsid w:val="001E41F3"/>
    <w:rsid w:val="001E50E0"/>
    <w:rsid w:val="001E7778"/>
    <w:rsid w:val="001E7CCD"/>
    <w:rsid w:val="001F07FE"/>
    <w:rsid w:val="001F3065"/>
    <w:rsid w:val="00220AB1"/>
    <w:rsid w:val="0022215B"/>
    <w:rsid w:val="00232013"/>
    <w:rsid w:val="0024551B"/>
    <w:rsid w:val="00247A8F"/>
    <w:rsid w:val="0026004D"/>
    <w:rsid w:val="00263A5D"/>
    <w:rsid w:val="002640DD"/>
    <w:rsid w:val="00265753"/>
    <w:rsid w:val="00271A4B"/>
    <w:rsid w:val="00275D12"/>
    <w:rsid w:val="002831F6"/>
    <w:rsid w:val="00284FEB"/>
    <w:rsid w:val="002860C4"/>
    <w:rsid w:val="002B5741"/>
    <w:rsid w:val="002C22FB"/>
    <w:rsid w:val="002D2B1D"/>
    <w:rsid w:val="002E7741"/>
    <w:rsid w:val="0030271E"/>
    <w:rsid w:val="00305409"/>
    <w:rsid w:val="00316637"/>
    <w:rsid w:val="003168B8"/>
    <w:rsid w:val="00341B68"/>
    <w:rsid w:val="003609EF"/>
    <w:rsid w:val="0036231A"/>
    <w:rsid w:val="00374DD4"/>
    <w:rsid w:val="003808E9"/>
    <w:rsid w:val="00385A11"/>
    <w:rsid w:val="00386DEC"/>
    <w:rsid w:val="00392484"/>
    <w:rsid w:val="003968D8"/>
    <w:rsid w:val="003A3CB6"/>
    <w:rsid w:val="003B40E1"/>
    <w:rsid w:val="003C7CC2"/>
    <w:rsid w:val="003D0C38"/>
    <w:rsid w:val="003E1A36"/>
    <w:rsid w:val="003E7D28"/>
    <w:rsid w:val="003F6EAE"/>
    <w:rsid w:val="003F7ABA"/>
    <w:rsid w:val="0040761D"/>
    <w:rsid w:val="00410371"/>
    <w:rsid w:val="00412E1B"/>
    <w:rsid w:val="00415A6A"/>
    <w:rsid w:val="004242F1"/>
    <w:rsid w:val="004401BC"/>
    <w:rsid w:val="00452FDC"/>
    <w:rsid w:val="00456E3D"/>
    <w:rsid w:val="00474185"/>
    <w:rsid w:val="0047578B"/>
    <w:rsid w:val="004758BB"/>
    <w:rsid w:val="004A1F9C"/>
    <w:rsid w:val="004A6302"/>
    <w:rsid w:val="004B0EB0"/>
    <w:rsid w:val="004B75B7"/>
    <w:rsid w:val="004D46FC"/>
    <w:rsid w:val="004F4CE8"/>
    <w:rsid w:val="00504314"/>
    <w:rsid w:val="00514818"/>
    <w:rsid w:val="0051580D"/>
    <w:rsid w:val="00524056"/>
    <w:rsid w:val="0053185D"/>
    <w:rsid w:val="00537FB7"/>
    <w:rsid w:val="00547111"/>
    <w:rsid w:val="00564E6E"/>
    <w:rsid w:val="00592D74"/>
    <w:rsid w:val="00593F5D"/>
    <w:rsid w:val="005A6BF6"/>
    <w:rsid w:val="005B103D"/>
    <w:rsid w:val="005E2C44"/>
    <w:rsid w:val="005E65C0"/>
    <w:rsid w:val="00607541"/>
    <w:rsid w:val="00617D58"/>
    <w:rsid w:val="00620CCE"/>
    <w:rsid w:val="00621188"/>
    <w:rsid w:val="006257ED"/>
    <w:rsid w:val="00625CC6"/>
    <w:rsid w:val="00627AAE"/>
    <w:rsid w:val="00634992"/>
    <w:rsid w:val="00635C60"/>
    <w:rsid w:val="00677A1C"/>
    <w:rsid w:val="00677EFF"/>
    <w:rsid w:val="00695808"/>
    <w:rsid w:val="00695B55"/>
    <w:rsid w:val="006A103B"/>
    <w:rsid w:val="006B46FB"/>
    <w:rsid w:val="006C7ED0"/>
    <w:rsid w:val="006D18D3"/>
    <w:rsid w:val="006D5129"/>
    <w:rsid w:val="006D54F2"/>
    <w:rsid w:val="006D7945"/>
    <w:rsid w:val="006E21FB"/>
    <w:rsid w:val="006F081E"/>
    <w:rsid w:val="0070388D"/>
    <w:rsid w:val="00706BCA"/>
    <w:rsid w:val="00710587"/>
    <w:rsid w:val="0071162E"/>
    <w:rsid w:val="00735297"/>
    <w:rsid w:val="0073556A"/>
    <w:rsid w:val="00745433"/>
    <w:rsid w:val="00775ACB"/>
    <w:rsid w:val="007824E3"/>
    <w:rsid w:val="00792342"/>
    <w:rsid w:val="007926E0"/>
    <w:rsid w:val="00793EC4"/>
    <w:rsid w:val="00793F4C"/>
    <w:rsid w:val="007977A8"/>
    <w:rsid w:val="007B1DF5"/>
    <w:rsid w:val="007B512A"/>
    <w:rsid w:val="007C2097"/>
    <w:rsid w:val="007D5352"/>
    <w:rsid w:val="007D6A07"/>
    <w:rsid w:val="007F1581"/>
    <w:rsid w:val="007F2012"/>
    <w:rsid w:val="007F7259"/>
    <w:rsid w:val="008040A8"/>
    <w:rsid w:val="00826064"/>
    <w:rsid w:val="008279FA"/>
    <w:rsid w:val="00832151"/>
    <w:rsid w:val="008438D3"/>
    <w:rsid w:val="008626E7"/>
    <w:rsid w:val="00870EE7"/>
    <w:rsid w:val="0087737C"/>
    <w:rsid w:val="00881457"/>
    <w:rsid w:val="008863B9"/>
    <w:rsid w:val="008933B2"/>
    <w:rsid w:val="0089507A"/>
    <w:rsid w:val="008A0266"/>
    <w:rsid w:val="008A45A6"/>
    <w:rsid w:val="008B3FCC"/>
    <w:rsid w:val="008B5B0C"/>
    <w:rsid w:val="008F686C"/>
    <w:rsid w:val="00901CAF"/>
    <w:rsid w:val="00906141"/>
    <w:rsid w:val="009148DE"/>
    <w:rsid w:val="00920B39"/>
    <w:rsid w:val="00922BFA"/>
    <w:rsid w:val="00935FDF"/>
    <w:rsid w:val="00941E30"/>
    <w:rsid w:val="00951D10"/>
    <w:rsid w:val="009733BE"/>
    <w:rsid w:val="009748CA"/>
    <w:rsid w:val="009777D9"/>
    <w:rsid w:val="00982CCF"/>
    <w:rsid w:val="00991B88"/>
    <w:rsid w:val="009A30C9"/>
    <w:rsid w:val="009A52BD"/>
    <w:rsid w:val="009A5753"/>
    <w:rsid w:val="009A579D"/>
    <w:rsid w:val="009B0DE6"/>
    <w:rsid w:val="009B0FFA"/>
    <w:rsid w:val="009B162C"/>
    <w:rsid w:val="009B7E39"/>
    <w:rsid w:val="009C1329"/>
    <w:rsid w:val="009E3297"/>
    <w:rsid w:val="009F6462"/>
    <w:rsid w:val="009F734F"/>
    <w:rsid w:val="00A120EB"/>
    <w:rsid w:val="00A201C7"/>
    <w:rsid w:val="00A203CF"/>
    <w:rsid w:val="00A246B6"/>
    <w:rsid w:val="00A25CC3"/>
    <w:rsid w:val="00A263D1"/>
    <w:rsid w:val="00A47E70"/>
    <w:rsid w:val="00A50CF0"/>
    <w:rsid w:val="00A542FF"/>
    <w:rsid w:val="00A609F1"/>
    <w:rsid w:val="00A7671C"/>
    <w:rsid w:val="00A856EE"/>
    <w:rsid w:val="00A87BB1"/>
    <w:rsid w:val="00A93A4A"/>
    <w:rsid w:val="00AA2CBC"/>
    <w:rsid w:val="00AA5DE5"/>
    <w:rsid w:val="00AC5820"/>
    <w:rsid w:val="00AD1CD8"/>
    <w:rsid w:val="00AF1A6F"/>
    <w:rsid w:val="00B068A1"/>
    <w:rsid w:val="00B15BA9"/>
    <w:rsid w:val="00B258BB"/>
    <w:rsid w:val="00B3068D"/>
    <w:rsid w:val="00B30B78"/>
    <w:rsid w:val="00B51DB3"/>
    <w:rsid w:val="00B55111"/>
    <w:rsid w:val="00B661A1"/>
    <w:rsid w:val="00B67B97"/>
    <w:rsid w:val="00B73309"/>
    <w:rsid w:val="00B8273B"/>
    <w:rsid w:val="00B968C8"/>
    <w:rsid w:val="00BA3EC5"/>
    <w:rsid w:val="00BA3ECF"/>
    <w:rsid w:val="00BA4550"/>
    <w:rsid w:val="00BA51D9"/>
    <w:rsid w:val="00BA5FAF"/>
    <w:rsid w:val="00BB1A55"/>
    <w:rsid w:val="00BB5DFC"/>
    <w:rsid w:val="00BC039C"/>
    <w:rsid w:val="00BC04BD"/>
    <w:rsid w:val="00BC0E8C"/>
    <w:rsid w:val="00BD279D"/>
    <w:rsid w:val="00BD6BB8"/>
    <w:rsid w:val="00BE227E"/>
    <w:rsid w:val="00BE4CA2"/>
    <w:rsid w:val="00BF3F1E"/>
    <w:rsid w:val="00C160A6"/>
    <w:rsid w:val="00C209A4"/>
    <w:rsid w:val="00C21BA9"/>
    <w:rsid w:val="00C33231"/>
    <w:rsid w:val="00C37DC1"/>
    <w:rsid w:val="00C605B9"/>
    <w:rsid w:val="00C60B82"/>
    <w:rsid w:val="00C66BA2"/>
    <w:rsid w:val="00C743CA"/>
    <w:rsid w:val="00C94792"/>
    <w:rsid w:val="00C957FD"/>
    <w:rsid w:val="00C95985"/>
    <w:rsid w:val="00CA0A23"/>
    <w:rsid w:val="00CA4EEF"/>
    <w:rsid w:val="00CA5EA9"/>
    <w:rsid w:val="00CC1770"/>
    <w:rsid w:val="00CC5026"/>
    <w:rsid w:val="00CC68D0"/>
    <w:rsid w:val="00CE4608"/>
    <w:rsid w:val="00CF0750"/>
    <w:rsid w:val="00D01F77"/>
    <w:rsid w:val="00D03F9A"/>
    <w:rsid w:val="00D06D51"/>
    <w:rsid w:val="00D14B77"/>
    <w:rsid w:val="00D15E43"/>
    <w:rsid w:val="00D23592"/>
    <w:rsid w:val="00D24991"/>
    <w:rsid w:val="00D26628"/>
    <w:rsid w:val="00D27046"/>
    <w:rsid w:val="00D34D8A"/>
    <w:rsid w:val="00D4515E"/>
    <w:rsid w:val="00D50255"/>
    <w:rsid w:val="00D66520"/>
    <w:rsid w:val="00D66AE8"/>
    <w:rsid w:val="00D764C8"/>
    <w:rsid w:val="00D92747"/>
    <w:rsid w:val="00DB4223"/>
    <w:rsid w:val="00DB4970"/>
    <w:rsid w:val="00DC3EC2"/>
    <w:rsid w:val="00DC58AF"/>
    <w:rsid w:val="00DC6555"/>
    <w:rsid w:val="00DD2CF6"/>
    <w:rsid w:val="00DD52D2"/>
    <w:rsid w:val="00DE2FFD"/>
    <w:rsid w:val="00DE34CF"/>
    <w:rsid w:val="00DE5BD7"/>
    <w:rsid w:val="00DF53A0"/>
    <w:rsid w:val="00E13F3D"/>
    <w:rsid w:val="00E14B50"/>
    <w:rsid w:val="00E23990"/>
    <w:rsid w:val="00E32339"/>
    <w:rsid w:val="00E33F5D"/>
    <w:rsid w:val="00E34898"/>
    <w:rsid w:val="00E533D9"/>
    <w:rsid w:val="00E61B6E"/>
    <w:rsid w:val="00E82D4D"/>
    <w:rsid w:val="00E90D3D"/>
    <w:rsid w:val="00E910D1"/>
    <w:rsid w:val="00EA154E"/>
    <w:rsid w:val="00EA4835"/>
    <w:rsid w:val="00EB09B7"/>
    <w:rsid w:val="00EC7317"/>
    <w:rsid w:val="00EE0E12"/>
    <w:rsid w:val="00EE1D4B"/>
    <w:rsid w:val="00EE7D7C"/>
    <w:rsid w:val="00F04DFE"/>
    <w:rsid w:val="00F25D98"/>
    <w:rsid w:val="00F300FB"/>
    <w:rsid w:val="00F41DF3"/>
    <w:rsid w:val="00F8390E"/>
    <w:rsid w:val="00F93A68"/>
    <w:rsid w:val="00FA669E"/>
    <w:rsid w:val="00FB6386"/>
    <w:rsid w:val="00FD4FF9"/>
    <w:rsid w:val="00FD726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272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56E3D"/>
    <w:rPr>
      <w:rFonts w:ascii="Times New Roman" w:hAnsi="Times New Roman"/>
      <w:lang w:val="en-GB" w:eastAsia="en-US"/>
    </w:rPr>
  </w:style>
  <w:style w:type="character" w:customStyle="1" w:styleId="TALChar">
    <w:name w:val="TAL Char"/>
    <w:link w:val="TAL"/>
    <w:locked/>
    <w:rsid w:val="00456E3D"/>
    <w:rPr>
      <w:rFonts w:ascii="Arial" w:hAnsi="Arial"/>
      <w:sz w:val="18"/>
      <w:lang w:val="en-GB" w:eastAsia="en-US"/>
    </w:rPr>
  </w:style>
  <w:style w:type="character" w:customStyle="1" w:styleId="TAHCar">
    <w:name w:val="TAH Car"/>
    <w:link w:val="TAH"/>
    <w:locked/>
    <w:rsid w:val="00456E3D"/>
    <w:rPr>
      <w:rFonts w:ascii="Arial" w:hAnsi="Arial"/>
      <w:b/>
      <w:sz w:val="18"/>
      <w:lang w:val="en-GB" w:eastAsia="en-US"/>
    </w:rPr>
  </w:style>
  <w:style w:type="character" w:customStyle="1" w:styleId="B1Char">
    <w:name w:val="B1 Char"/>
    <w:link w:val="B1"/>
    <w:qFormat/>
    <w:locked/>
    <w:rsid w:val="00456E3D"/>
    <w:rPr>
      <w:rFonts w:ascii="Times New Roman" w:hAnsi="Times New Roman"/>
      <w:lang w:val="en-GB" w:eastAsia="en-US"/>
    </w:rPr>
  </w:style>
  <w:style w:type="character" w:customStyle="1" w:styleId="THChar">
    <w:name w:val="TH Char"/>
    <w:link w:val="TH"/>
    <w:qFormat/>
    <w:locked/>
    <w:rsid w:val="00456E3D"/>
    <w:rPr>
      <w:rFonts w:ascii="Arial" w:hAnsi="Arial"/>
      <w:b/>
      <w:lang w:val="en-GB" w:eastAsia="en-US"/>
    </w:rPr>
  </w:style>
  <w:style w:type="character" w:customStyle="1" w:styleId="TANChar">
    <w:name w:val="TAN Char"/>
    <w:link w:val="TAN"/>
    <w:locked/>
    <w:rsid w:val="00456E3D"/>
    <w:rPr>
      <w:rFonts w:ascii="Arial" w:hAnsi="Arial"/>
      <w:sz w:val="18"/>
      <w:lang w:val="en-GB" w:eastAsia="en-US"/>
    </w:rPr>
  </w:style>
  <w:style w:type="character" w:customStyle="1" w:styleId="TFChar">
    <w:name w:val="TF Char"/>
    <w:link w:val="TF"/>
    <w:qFormat/>
    <w:locked/>
    <w:rsid w:val="00E14B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313101">
      <w:bodyDiv w:val="1"/>
      <w:marLeft w:val="0"/>
      <w:marRight w:val="0"/>
      <w:marTop w:val="0"/>
      <w:marBottom w:val="0"/>
      <w:divBdr>
        <w:top w:val="none" w:sz="0" w:space="0" w:color="auto"/>
        <w:left w:val="none" w:sz="0" w:space="0" w:color="auto"/>
        <w:bottom w:val="none" w:sz="0" w:space="0" w:color="auto"/>
        <w:right w:val="none" w:sz="0" w:space="0" w:color="auto"/>
      </w:divBdr>
    </w:div>
    <w:div w:id="1390375774">
      <w:bodyDiv w:val="1"/>
      <w:marLeft w:val="0"/>
      <w:marRight w:val="0"/>
      <w:marTop w:val="0"/>
      <w:marBottom w:val="0"/>
      <w:divBdr>
        <w:top w:val="none" w:sz="0" w:space="0" w:color="auto"/>
        <w:left w:val="none" w:sz="0" w:space="0" w:color="auto"/>
        <w:bottom w:val="none" w:sz="0" w:space="0" w:color="auto"/>
        <w:right w:val="none" w:sz="0" w:space="0" w:color="auto"/>
      </w:divBdr>
    </w:div>
    <w:div w:id="202486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19B5F-1C18-4209-A065-4FF5E2B8B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2364</Words>
  <Characters>13479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39</cp:revision>
  <cp:lastPrinted>1900-01-01T00:00:00Z</cp:lastPrinted>
  <dcterms:created xsi:type="dcterms:W3CDTF">2022-02-15T06:56:00Z</dcterms:created>
  <dcterms:modified xsi:type="dcterms:W3CDTF">2022-02-15T07:03:00Z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(3)5GeDwerJidWzhkqtmmyxf3Hgagf36uUIJBeQvzhbF9avwOYelLbcrXBfRPNwSpBRuQrLy2eq
Qji+2BMezOnw5eXwS74SYNn09DTuhEdLYWeZi5hGNw/mHmVZlQq78YhHX2g5uhJTz/Q9YtGt
6cTMMF8Smm3ZFB3izLf99PnF1fxRvclcMS/mFKSTrnFaulql3lzwUsfixI/n8rnX0nQpepbX
t3mG8WjGl8sNsD7Pdg</vt:lpwstr>
  </property>
  <property fmtid="{D5CDD505-2E9C-101B-9397-08002B2CF9AE}" pid="26" name="_2015_ms_pID_7253431">
    <vt:lpwstr>hyNO1bDPukcCFJtn8VMsmDkenau4gXCNHL3yK6WKXr9rGdF0IWDaMG
/ZpQ+nV+vm1QnGuj1uOAr6LjGvVLGt/3fRo16HF3DHArumKuxUmdvAJig1P23msqzTh2245r
vIN6eHRWLMcKL+LFGCEW7vI+nRMS24ZYD2kXDnEqYnl+3hm8+yTGG9DGCkscyhxzauTj6Yns
9D8RueAHW/G10Cryo/uKaQlAVlmy59KFvT3M</vt:lpwstr>
  </property>
  <property fmtid="{D5CDD505-2E9C-101B-9397-08002B2CF9AE}" pid="27" name="_2015_ms_pID_7253432">
    <vt:lpwstr>aowocmm2sqz+5Ufb1keaMKo=</vt:lpwstr>
  </property>
</Properties>
</file>